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965" w:rsidRDefault="007C1965" w:rsidP="007C1965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საქართველოს კანონი</w:t>
      </w:r>
    </w:p>
    <w:p w:rsidR="00290CD2" w:rsidRPr="00290CD2" w:rsidRDefault="007C1965" w:rsidP="00290CD2">
      <w:pPr>
        <w:jc w:val="cent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საქართველოს კანონში </w:t>
      </w:r>
      <w:r w:rsidR="00290CD2">
        <w:rPr>
          <w:rFonts w:ascii="Sylfaen" w:hAnsi="Sylfaen" w:cs="Sylfaen"/>
          <w:b/>
          <w:bCs/>
          <w:lang w:val="ka-GE"/>
        </w:rPr>
        <w:t xml:space="preserve">საგზაო მოძრაობის შესახებ </w:t>
      </w:r>
      <w:r>
        <w:rPr>
          <w:rFonts w:ascii="Sylfaen" w:hAnsi="Sylfaen" w:cs="Sylfaen"/>
          <w:b/>
          <w:bCs/>
          <w:lang w:val="ka-GE"/>
        </w:rPr>
        <w:t>ცვლილებების შეტანის შესახებ</w:t>
      </w:r>
      <w:bookmarkStart w:id="0" w:name="_GoBack"/>
      <w:bookmarkEnd w:id="0"/>
    </w:p>
    <w:p w:rsidR="00290CD2" w:rsidRPr="00290CD2" w:rsidRDefault="00290CD2" w:rsidP="00290CD2">
      <w:proofErr w:type="spellStart"/>
      <w:proofErr w:type="gramStart"/>
      <w:r w:rsidRPr="00290CD2">
        <w:rPr>
          <w:rFonts w:ascii="Sylfaen" w:hAnsi="Sylfaen" w:cs="Sylfaen"/>
          <w:b/>
          <w:bCs/>
        </w:rPr>
        <w:t>მუხლი</w:t>
      </w:r>
      <w:proofErr w:type="spellEnd"/>
      <w:proofErr w:type="gramEnd"/>
      <w:r w:rsidRPr="00290CD2">
        <w:rPr>
          <w:b/>
          <w:bCs/>
        </w:rPr>
        <w:t xml:space="preserve"> 59. </w:t>
      </w:r>
      <w:proofErr w:type="spellStart"/>
      <w:proofErr w:type="gramStart"/>
      <w:r w:rsidRPr="00290CD2">
        <w:rPr>
          <w:rFonts w:ascii="Sylfaen" w:hAnsi="Sylfaen" w:cs="Sylfaen"/>
          <w:b/>
          <w:bCs/>
        </w:rPr>
        <w:t>სატრანსპორტო</w:t>
      </w:r>
      <w:proofErr w:type="spellEnd"/>
      <w:proofErr w:type="gram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საშუალების</w:t>
      </w:r>
      <w:proofErr w:type="spell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მართვის</w:t>
      </w:r>
      <w:proofErr w:type="spell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უფლების</w:t>
      </w:r>
      <w:proofErr w:type="spell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შეჩერების</w:t>
      </w:r>
      <w:proofErr w:type="spellEnd"/>
      <w:r w:rsidRPr="00290CD2">
        <w:rPr>
          <w:b/>
          <w:bCs/>
        </w:rPr>
        <w:t xml:space="preserve">, </w:t>
      </w:r>
      <w:proofErr w:type="spellStart"/>
      <w:r w:rsidRPr="00290CD2">
        <w:rPr>
          <w:rFonts w:ascii="Sylfaen" w:hAnsi="Sylfaen" w:cs="Sylfaen"/>
          <w:b/>
          <w:bCs/>
        </w:rPr>
        <w:t>ჩამორთმევისა</w:t>
      </w:r>
      <w:proofErr w:type="spell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და</w:t>
      </w:r>
      <w:proofErr w:type="spellEnd"/>
      <w:r w:rsidRPr="00290CD2">
        <w:rPr>
          <w:b/>
          <w:bCs/>
        </w:rPr>
        <w:t xml:space="preserve"> </w:t>
      </w:r>
      <w:proofErr w:type="spellStart"/>
      <w:r w:rsidRPr="00290CD2">
        <w:rPr>
          <w:rFonts w:ascii="Sylfaen" w:hAnsi="Sylfaen" w:cs="Sylfaen"/>
          <w:b/>
          <w:bCs/>
        </w:rPr>
        <w:t>შეწყვეტის</w:t>
      </w:r>
      <w:proofErr w:type="spellEnd"/>
      <w:r w:rsidRPr="00290CD2">
        <w:rPr>
          <w:b/>
          <w:bCs/>
        </w:rPr>
        <w:t xml:space="preserve"> (</w:t>
      </w:r>
      <w:proofErr w:type="spellStart"/>
      <w:r w:rsidRPr="00290CD2">
        <w:rPr>
          <w:rFonts w:ascii="Sylfaen" w:hAnsi="Sylfaen" w:cs="Sylfaen"/>
          <w:b/>
          <w:bCs/>
        </w:rPr>
        <w:t>გაუქმების</w:t>
      </w:r>
      <w:proofErr w:type="spellEnd"/>
      <w:r w:rsidRPr="00290CD2">
        <w:rPr>
          <w:b/>
          <w:bCs/>
        </w:rPr>
        <w:t xml:space="preserve">) </w:t>
      </w:r>
      <w:proofErr w:type="spellStart"/>
      <w:r w:rsidRPr="00290CD2">
        <w:rPr>
          <w:rFonts w:ascii="Sylfaen" w:hAnsi="Sylfaen" w:cs="Sylfaen"/>
          <w:b/>
          <w:bCs/>
        </w:rPr>
        <w:t>საფუძვლები</w:t>
      </w:r>
      <w:proofErr w:type="spellEnd"/>
    </w:p>
    <w:p w:rsidR="00290CD2" w:rsidRPr="00290CD2" w:rsidRDefault="00290CD2" w:rsidP="00290CD2">
      <w:r w:rsidRPr="00290CD2">
        <w:t xml:space="preserve">1. </w:t>
      </w:r>
      <w:proofErr w:type="spellStart"/>
      <w:proofErr w:type="gramStart"/>
      <w:r w:rsidRPr="00290CD2">
        <w:rPr>
          <w:rFonts w:ascii="Sylfaen" w:hAnsi="Sylfaen" w:cs="Sylfaen"/>
        </w:rPr>
        <w:t>ამ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კანონის</w:t>
      </w:r>
      <w:proofErr w:type="spellEnd"/>
      <w:r w:rsidRPr="00290CD2">
        <w:t xml:space="preserve"> 54-</w:t>
      </w:r>
      <w:r w:rsidRPr="00290CD2">
        <w:rPr>
          <w:rFonts w:ascii="Sylfaen" w:hAnsi="Sylfaen" w:cs="Sylfaen"/>
        </w:rPr>
        <w:t>ე</w:t>
      </w:r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კატეგორიებისა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ქვეკატეგორიების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საშუალებათა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საფუძველია</w:t>
      </w:r>
      <w:proofErr w:type="spellEnd"/>
      <w:r w:rsidRPr="00290CD2">
        <w:t>: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ა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პირის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ჯანმრთელობის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მდგომარეობის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მართვისათვის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საჭირო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ჯანმრთელობის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მდგომარეობის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მოთხოვნებთან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შეუსაბამობა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ბ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სატრანსპორტო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ადმინისტრაციულ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სამართალდარღვევათა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კოდექსით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შეჩერება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გ</w:t>
      </w:r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პირისათვის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მინიჭებული</w:t>
      </w:r>
      <w:proofErr w:type="spellEnd"/>
      <w:r w:rsidRPr="00290CD2">
        <w:t xml:space="preserve"> „A“, „B“, „C“, „D“, „BE“, „CE“, „DE“, „T“, „S“ „A1“, „B1“, „C1“, „D1“, „C1E“ </w:t>
      </w:r>
      <w:proofErr w:type="spellStart"/>
      <w:r w:rsidRPr="00290CD2">
        <w:rPr>
          <w:rFonts w:ascii="Sylfaen" w:hAnsi="Sylfaen" w:cs="Sylfaen"/>
        </w:rPr>
        <w:t>ან</w:t>
      </w:r>
      <w:proofErr w:type="spellEnd"/>
      <w:r w:rsidRPr="00290CD2">
        <w:t xml:space="preserve"> „D1E“ </w:t>
      </w:r>
      <w:proofErr w:type="spellStart"/>
      <w:r w:rsidRPr="00290CD2">
        <w:rPr>
          <w:rFonts w:ascii="Sylfaen" w:hAnsi="Sylfaen" w:cs="Sylfaen"/>
        </w:rPr>
        <w:t>კატეგორიის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ქვეკატეგორიის</w:t>
      </w:r>
      <w:proofErr w:type="spellEnd"/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უფლებისათვის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მოწმობის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მოქმედების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ვადის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ამოწურვა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მხოლოდ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კატეგორიისათვის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ან</w:t>
      </w:r>
      <w:proofErr w:type="spellEnd"/>
      <w:r w:rsidRPr="00290CD2">
        <w:t>/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ქვეკატეგორიისათვის</w:t>
      </w:r>
      <w:proofErr w:type="spellEnd"/>
      <w:r w:rsidRPr="00290CD2">
        <w:t>);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დ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მართვის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მოწმობის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მოქმედების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ვადის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ამოწურვა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დ</w:t>
      </w:r>
      <w:r w:rsidRPr="00290CD2">
        <w:rPr>
          <w:vertAlign w:val="superscript"/>
        </w:rPr>
        <w:t>1</w:t>
      </w:r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მოწმობისთვის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მინიჭებული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ქულების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რაოდენობის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კალენდარული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განმავლობაში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ამოწურვა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ე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საქართველოს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სხვა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გარემოებების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არსებობა</w:t>
      </w:r>
      <w:proofErr w:type="spellEnd"/>
      <w:r w:rsidRPr="00290CD2">
        <w:t>.</w:t>
      </w:r>
    </w:p>
    <w:p w:rsidR="00290CD2" w:rsidRPr="00290CD2" w:rsidRDefault="00290CD2" w:rsidP="00290CD2">
      <w:r w:rsidRPr="00290CD2">
        <w:t xml:space="preserve">2. </w:t>
      </w:r>
      <w:proofErr w:type="spellStart"/>
      <w:proofErr w:type="gramStart"/>
      <w:r w:rsidRPr="00290CD2">
        <w:rPr>
          <w:rFonts w:ascii="Sylfaen" w:hAnsi="Sylfaen" w:cs="Sylfaen"/>
        </w:rPr>
        <w:t>ამ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კანონის</w:t>
      </w:r>
      <w:proofErr w:type="spellEnd"/>
      <w:r w:rsidRPr="00290CD2">
        <w:t xml:space="preserve"> 54-</w:t>
      </w:r>
      <w:r w:rsidRPr="00290CD2">
        <w:rPr>
          <w:rFonts w:ascii="Sylfaen" w:hAnsi="Sylfaen" w:cs="Sylfaen"/>
        </w:rPr>
        <w:t>ე</w:t>
      </w:r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კატეგორიებისა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ქვეკატეგორიების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საშუალებათა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ჩამორთმევის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საფუძველია</w:t>
      </w:r>
      <w:proofErr w:type="spellEnd"/>
      <w:r w:rsidRPr="00290CD2">
        <w:t>: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ა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სატრანსპორტო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სისხლის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სამართლის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კოდექსით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ჩამორთმევა</w:t>
      </w:r>
      <w:proofErr w:type="spellEnd"/>
      <w:r w:rsidRPr="00290CD2">
        <w:t>;</w:t>
      </w:r>
    </w:p>
    <w:p w:rsidR="00290CD2" w:rsidRPr="00290CD2" w:rsidDel="00290CD2" w:rsidRDefault="00290CD2" w:rsidP="00290CD2">
      <w:pPr>
        <w:rPr>
          <w:del w:id="1" w:author="Guro Imnadze" w:date="2017-08-25T14:01:00Z"/>
        </w:rPr>
      </w:pPr>
      <w:del w:id="2" w:author="Guro Imnadze" w:date="2017-08-25T14:01:00Z">
        <w:r w:rsidRPr="00290CD2" w:rsidDel="00290CD2">
          <w:rPr>
            <w:rFonts w:ascii="Sylfaen" w:hAnsi="Sylfaen" w:cs="Sylfaen"/>
          </w:rPr>
          <w:delText>ბ</w:delText>
        </w:r>
        <w:r w:rsidRPr="00290CD2" w:rsidDel="00290CD2">
          <w:delText xml:space="preserve">) </w:delText>
        </w:r>
        <w:r w:rsidRPr="00290CD2" w:rsidDel="00290CD2">
          <w:rPr>
            <w:rFonts w:ascii="Sylfaen" w:hAnsi="Sylfaen" w:cs="Sylfaen"/>
          </w:rPr>
          <w:delText>სატრანსპორტო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საშუალების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მართვის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უფლების</w:delText>
        </w:r>
        <w:r w:rsidRPr="00290CD2" w:rsidDel="00290CD2">
          <w:delText xml:space="preserve"> „</w:delText>
        </w:r>
        <w:r w:rsidRPr="00290CD2" w:rsidDel="00290CD2">
          <w:rPr>
            <w:rFonts w:ascii="Sylfaen" w:hAnsi="Sylfaen" w:cs="Sylfaen"/>
          </w:rPr>
          <w:delText>ნარკოტიკული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დანაშაულის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წინააღმდეგ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ბრძოლის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შესახებ</w:delText>
        </w:r>
        <w:r w:rsidRPr="00290CD2" w:rsidDel="00290CD2">
          <w:delText xml:space="preserve">“ </w:delText>
        </w:r>
        <w:r w:rsidRPr="00290CD2" w:rsidDel="00290CD2">
          <w:rPr>
            <w:rFonts w:ascii="Sylfaen" w:hAnsi="Sylfaen" w:cs="Sylfaen"/>
          </w:rPr>
          <w:delText>საქართველოს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კანონით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დადგენილი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წესით</w:delText>
        </w:r>
        <w:r w:rsidRPr="00290CD2" w:rsidDel="00290CD2">
          <w:delText xml:space="preserve"> </w:delText>
        </w:r>
        <w:r w:rsidRPr="00290CD2" w:rsidDel="00290CD2">
          <w:rPr>
            <w:rFonts w:ascii="Sylfaen" w:hAnsi="Sylfaen" w:cs="Sylfaen"/>
          </w:rPr>
          <w:delText>ჩამორთმევა</w:delText>
        </w:r>
        <w:r w:rsidRPr="00290CD2" w:rsidDel="00290CD2">
          <w:delText>.</w:delText>
        </w:r>
      </w:del>
    </w:p>
    <w:p w:rsidR="00290CD2" w:rsidRPr="00290CD2" w:rsidRDefault="00290CD2" w:rsidP="00290CD2">
      <w:r w:rsidRPr="00290CD2">
        <w:t xml:space="preserve">3. </w:t>
      </w:r>
      <w:proofErr w:type="spellStart"/>
      <w:proofErr w:type="gramStart"/>
      <w:r w:rsidRPr="00290CD2">
        <w:rPr>
          <w:rFonts w:ascii="Sylfaen" w:hAnsi="Sylfaen" w:cs="Sylfaen"/>
        </w:rPr>
        <w:t>ამ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კანონის</w:t>
      </w:r>
      <w:proofErr w:type="spellEnd"/>
      <w:r w:rsidRPr="00290CD2">
        <w:t xml:space="preserve"> 54-</w:t>
      </w:r>
      <w:r w:rsidRPr="00290CD2">
        <w:rPr>
          <w:rFonts w:ascii="Sylfaen" w:hAnsi="Sylfaen" w:cs="Sylfaen"/>
        </w:rPr>
        <w:t>ე</w:t>
      </w:r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კატეგორიებისა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ქვეკატეგორიების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საშუალებათა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შეწყვეტის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გაუქმების</w:t>
      </w:r>
      <w:proofErr w:type="spellEnd"/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საფუძველია</w:t>
      </w:r>
      <w:proofErr w:type="spellEnd"/>
      <w:r w:rsidRPr="00290CD2">
        <w:t>: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ა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უფლებამოსილი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ორგანოს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თანამდებობის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პირის</w:t>
      </w:r>
      <w:proofErr w:type="spellEnd"/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მიერ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მიღებული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გადაწყვეტილება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შეწყვეტის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გაუქმების</w:t>
      </w:r>
      <w:proofErr w:type="spellEnd"/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შესახებ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ბ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პირის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გარდაცვალება</w:t>
      </w:r>
      <w:proofErr w:type="spellEnd"/>
      <w:r w:rsidRPr="00290CD2">
        <w:t>;</w:t>
      </w:r>
    </w:p>
    <w:p w:rsidR="00290CD2" w:rsidRPr="00290CD2" w:rsidRDefault="00290CD2" w:rsidP="00290CD2">
      <w:r w:rsidRPr="00290CD2">
        <w:rPr>
          <w:rFonts w:ascii="Sylfaen" w:hAnsi="Sylfaen" w:cs="Sylfaen"/>
        </w:rPr>
        <w:t>გ</w:t>
      </w:r>
      <w:r w:rsidRPr="00290CD2">
        <w:t xml:space="preserve">) </w:t>
      </w:r>
      <w:proofErr w:type="spellStart"/>
      <w:proofErr w:type="gramStart"/>
      <w:r w:rsidRPr="00290CD2">
        <w:rPr>
          <w:rFonts w:ascii="Sylfaen" w:hAnsi="Sylfaen" w:cs="Sylfaen"/>
        </w:rPr>
        <w:t>საქართველოს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სხვა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გარემოებების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არსებობა</w:t>
      </w:r>
      <w:proofErr w:type="spellEnd"/>
      <w:r w:rsidRPr="00290CD2">
        <w:t>.</w:t>
      </w:r>
    </w:p>
    <w:p w:rsidR="00290CD2" w:rsidRPr="00290CD2" w:rsidRDefault="00290CD2" w:rsidP="00290CD2">
      <w:r w:rsidRPr="00290CD2">
        <w:t xml:space="preserve">4. </w:t>
      </w:r>
      <w:proofErr w:type="spellStart"/>
      <w:proofErr w:type="gramStart"/>
      <w:r w:rsidRPr="00290CD2">
        <w:rPr>
          <w:rFonts w:ascii="Sylfaen" w:hAnsi="Sylfaen" w:cs="Sylfaen"/>
        </w:rPr>
        <w:t>სატრანსპორტო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შეჩერება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ჩამორთმევა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შეწყვეტა</w:t>
      </w:r>
      <w:proofErr w:type="spellEnd"/>
      <w:r w:rsidRPr="00290CD2">
        <w:t xml:space="preserve"> (</w:t>
      </w:r>
      <w:proofErr w:type="spellStart"/>
      <w:r w:rsidRPr="00290CD2">
        <w:rPr>
          <w:rFonts w:ascii="Sylfaen" w:hAnsi="Sylfaen" w:cs="Sylfaen"/>
        </w:rPr>
        <w:t>გაუქმება</w:t>
      </w:r>
      <w:proofErr w:type="spellEnd"/>
      <w:r w:rsidRPr="00290CD2">
        <w:t xml:space="preserve">) </w:t>
      </w:r>
      <w:proofErr w:type="spellStart"/>
      <w:r w:rsidRPr="00290CD2">
        <w:rPr>
          <w:rFonts w:ascii="Sylfaen" w:hAnsi="Sylfaen" w:cs="Sylfaen"/>
        </w:rPr>
        <w:t>ხორციელდება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>.</w:t>
      </w:r>
    </w:p>
    <w:p w:rsidR="00290CD2" w:rsidRPr="00290CD2" w:rsidRDefault="00290CD2" w:rsidP="00290CD2">
      <w:r w:rsidRPr="00290CD2">
        <w:lastRenderedPageBreak/>
        <w:t xml:space="preserve">5. </w:t>
      </w:r>
      <w:proofErr w:type="spellStart"/>
      <w:proofErr w:type="gramStart"/>
      <w:r w:rsidRPr="00290CD2">
        <w:rPr>
          <w:rFonts w:ascii="Sylfaen" w:hAnsi="Sylfaen" w:cs="Sylfaen"/>
        </w:rPr>
        <w:t>ამ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პირველი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r w:rsidRPr="00290CD2">
        <w:rPr>
          <w:rFonts w:ascii="Sylfaen" w:hAnsi="Sylfaen" w:cs="Sylfaen"/>
        </w:rPr>
        <w:t>მე</w:t>
      </w:r>
      <w:r w:rsidRPr="00290CD2">
        <w:t xml:space="preserve">-2 </w:t>
      </w:r>
      <w:proofErr w:type="spellStart"/>
      <w:r w:rsidRPr="00290CD2">
        <w:rPr>
          <w:rFonts w:ascii="Sylfaen" w:hAnsi="Sylfaen" w:cs="Sylfaen"/>
        </w:rPr>
        <w:t>პუნქტებით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გარემოებების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არსებობისას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ეკრძალება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შეჩერების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ჩამორთმევის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საფუძვლის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აღმოფხვრამდე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აღდგენამდე</w:t>
      </w:r>
      <w:proofErr w:type="spellEnd"/>
      <w:r w:rsidRPr="00290CD2">
        <w:t xml:space="preserve">. </w:t>
      </w:r>
      <w:proofErr w:type="spellStart"/>
      <w:proofErr w:type="gramStart"/>
      <w:r w:rsidRPr="00290CD2">
        <w:rPr>
          <w:rFonts w:ascii="Sylfaen" w:hAnsi="Sylfaen" w:cs="Sylfaen"/>
        </w:rPr>
        <w:t>სატრანსპორტო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შეჩერებული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ჩამორთმეული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აღდგენა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ხორციელდება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>.</w:t>
      </w:r>
    </w:p>
    <w:p w:rsidR="00290CD2" w:rsidRPr="00290CD2" w:rsidRDefault="00290CD2" w:rsidP="00290CD2">
      <w:r w:rsidRPr="00290CD2">
        <w:t>5</w:t>
      </w:r>
      <w:r w:rsidRPr="00290CD2">
        <w:rPr>
          <w:vertAlign w:val="superscript"/>
        </w:rPr>
        <w:t>1</w:t>
      </w:r>
      <w:r w:rsidRPr="00290CD2">
        <w:t xml:space="preserve">. </w:t>
      </w:r>
      <w:proofErr w:type="spellStart"/>
      <w:r w:rsidRPr="00290CD2">
        <w:rPr>
          <w:rFonts w:ascii="Sylfaen" w:hAnsi="Sylfaen" w:cs="Sylfaen"/>
        </w:rPr>
        <w:t>პირს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რომელსაც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პირველი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პუნქტის</w:t>
      </w:r>
      <w:proofErr w:type="spellEnd"/>
      <w:r w:rsidRPr="00290CD2">
        <w:t xml:space="preserve"> „</w:t>
      </w:r>
      <w:r w:rsidRPr="00290CD2">
        <w:rPr>
          <w:rFonts w:ascii="Sylfaen" w:hAnsi="Sylfaen" w:cs="Sylfaen"/>
        </w:rPr>
        <w:t>დ</w:t>
      </w:r>
      <w:r w:rsidRPr="00290CD2">
        <w:rPr>
          <w:vertAlign w:val="superscript"/>
        </w:rPr>
        <w:t>1</w:t>
      </w:r>
      <w:r w:rsidRPr="00290CD2">
        <w:t xml:space="preserve">“ </w:t>
      </w:r>
      <w:proofErr w:type="spellStart"/>
      <w:r w:rsidRPr="00290CD2">
        <w:rPr>
          <w:rFonts w:ascii="Sylfaen" w:hAnsi="Sylfaen" w:cs="Sylfaen"/>
        </w:rPr>
        <w:t>ქვეპუნქტით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საფუძვლით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შეუჩერდა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აღუდგება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მისი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შეჩერებიდან</w:t>
      </w:r>
      <w:proofErr w:type="spellEnd"/>
      <w:r w:rsidRPr="00290CD2">
        <w:t xml:space="preserve"> 1 </w:t>
      </w:r>
      <w:proofErr w:type="spellStart"/>
      <w:r w:rsidRPr="00290CD2">
        <w:rPr>
          <w:rFonts w:ascii="Sylfaen" w:hAnsi="Sylfaen" w:cs="Sylfaen"/>
        </w:rPr>
        <w:t>კალენდარული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გასვლისთანავე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ან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ვადამდე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აღუდგება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მისაღები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გამოცდის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წარმატებით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ჩაბარების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შემდეგ</w:t>
      </w:r>
      <w:proofErr w:type="spellEnd"/>
      <w:r w:rsidRPr="00290CD2">
        <w:t xml:space="preserve">,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შინაგან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საქმეთა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მინისტრის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ბრძანებით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 xml:space="preserve">. </w:t>
      </w:r>
      <w:proofErr w:type="spellStart"/>
      <w:proofErr w:type="gramStart"/>
      <w:r w:rsidRPr="00290CD2">
        <w:rPr>
          <w:rFonts w:ascii="Sylfaen" w:hAnsi="Sylfaen" w:cs="Sylfaen"/>
        </w:rPr>
        <w:t>პირი</w:t>
      </w:r>
      <w:proofErr w:type="spellEnd"/>
      <w:proofErr w:type="gram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ვადამდე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აღდგენის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მიზნით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სატრანსპორტო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საშუალების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მისაღებ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გამოცდაზე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კალენდარული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განმავლობაში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მხოლოდ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ერთხელ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დაიშვება</w:t>
      </w:r>
      <w:proofErr w:type="spellEnd"/>
      <w:r w:rsidRPr="00290CD2">
        <w:t>.</w:t>
      </w:r>
    </w:p>
    <w:p w:rsidR="00290CD2" w:rsidRPr="00290CD2" w:rsidRDefault="00290CD2" w:rsidP="00290CD2">
      <w:r w:rsidRPr="00290CD2">
        <w:t xml:space="preserve">6. </w:t>
      </w:r>
      <w:proofErr w:type="spellStart"/>
      <w:r w:rsidRPr="00290CD2">
        <w:rPr>
          <w:rFonts w:ascii="Sylfaen" w:hAnsi="Sylfaen" w:cs="Sylfaen"/>
        </w:rPr>
        <w:t>ამ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მუხლის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პირველი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პუნქტის</w:t>
      </w:r>
      <w:proofErr w:type="spellEnd"/>
      <w:r w:rsidRPr="00290CD2">
        <w:t xml:space="preserve"> „</w:t>
      </w:r>
      <w:r w:rsidRPr="00290CD2">
        <w:rPr>
          <w:rFonts w:ascii="Sylfaen" w:hAnsi="Sylfaen" w:cs="Sylfaen"/>
        </w:rPr>
        <w:t>ა</w:t>
      </w:r>
      <w:r w:rsidRPr="00290CD2">
        <w:t>“, „</w:t>
      </w:r>
      <w:r w:rsidRPr="00290CD2">
        <w:rPr>
          <w:rFonts w:ascii="Sylfaen" w:hAnsi="Sylfaen" w:cs="Sylfaen"/>
        </w:rPr>
        <w:t>გ</w:t>
      </w:r>
      <w:r w:rsidRPr="00290CD2">
        <w:t>“, „</w:t>
      </w:r>
      <w:r w:rsidRPr="00290CD2">
        <w:rPr>
          <w:rFonts w:ascii="Sylfaen" w:hAnsi="Sylfaen" w:cs="Sylfaen"/>
        </w:rPr>
        <w:t>დ</w:t>
      </w:r>
      <w:r w:rsidRPr="00290CD2">
        <w:t xml:space="preserve">“ </w:t>
      </w:r>
      <w:proofErr w:type="spellStart"/>
      <w:r w:rsidRPr="00290CD2">
        <w:rPr>
          <w:rFonts w:ascii="Sylfaen" w:hAnsi="Sylfaen" w:cs="Sylfaen"/>
        </w:rPr>
        <w:t>და</w:t>
      </w:r>
      <w:proofErr w:type="spellEnd"/>
      <w:r w:rsidRPr="00290CD2">
        <w:t xml:space="preserve"> „</w:t>
      </w:r>
      <w:r w:rsidRPr="00290CD2">
        <w:rPr>
          <w:rFonts w:ascii="Sylfaen" w:hAnsi="Sylfaen" w:cs="Sylfaen"/>
        </w:rPr>
        <w:t>დ</w:t>
      </w:r>
      <w:r w:rsidRPr="00290CD2">
        <w:rPr>
          <w:vertAlign w:val="superscript"/>
        </w:rPr>
        <w:t>1</w:t>
      </w:r>
      <w:r w:rsidRPr="00290CD2">
        <w:t xml:space="preserve">“ </w:t>
      </w:r>
      <w:proofErr w:type="spellStart"/>
      <w:r w:rsidRPr="00290CD2">
        <w:rPr>
          <w:rFonts w:ascii="Sylfaen" w:hAnsi="Sylfaen" w:cs="Sylfaen"/>
        </w:rPr>
        <w:t>ქვეპუნქტებით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განსაზღვრული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საფუძვლებით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შეჩერებიდან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ამ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საქართველოს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კანონმდებლობით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დადგენილი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წესით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აღდგენამდე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უფლებაშეჩერებული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პირი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მართვის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უფლების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არმქონედ</w:t>
      </w:r>
      <w:proofErr w:type="spellEnd"/>
      <w:r w:rsidRPr="00290CD2">
        <w:t xml:space="preserve"> </w:t>
      </w:r>
      <w:proofErr w:type="spellStart"/>
      <w:r w:rsidRPr="00290CD2">
        <w:rPr>
          <w:rFonts w:ascii="Sylfaen" w:hAnsi="Sylfaen" w:cs="Sylfaen"/>
        </w:rPr>
        <w:t>ითვლება</w:t>
      </w:r>
      <w:proofErr w:type="spellEnd"/>
      <w:r w:rsidRPr="00290CD2">
        <w:t>.</w:t>
      </w:r>
    </w:p>
    <w:p w:rsidR="00B05930" w:rsidRDefault="00B05930"/>
    <w:sectPr w:rsidR="00B0593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o Imnadze">
    <w15:presenceInfo w15:providerId="Windows Live" w15:userId="ed6a22401bfe6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E9"/>
    <w:rsid w:val="002162E9"/>
    <w:rsid w:val="00290CD2"/>
    <w:rsid w:val="007C1965"/>
    <w:rsid w:val="00B05930"/>
    <w:rsid w:val="00C207DA"/>
    <w:rsid w:val="00D9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DF892F-A274-43F3-A190-8F96431B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Imnadze</dc:creator>
  <cp:keywords/>
  <dc:description/>
  <cp:lastModifiedBy>User</cp:lastModifiedBy>
  <cp:revision>4</cp:revision>
  <dcterms:created xsi:type="dcterms:W3CDTF">2017-11-24T07:20:00Z</dcterms:created>
  <dcterms:modified xsi:type="dcterms:W3CDTF">2018-06-03T11:18:00Z</dcterms:modified>
</cp:coreProperties>
</file>